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62CC7DEC"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w:t>
      </w:r>
      <w:r w:rsidR="008A0A84">
        <w:rPr>
          <w:b/>
          <w:noProof/>
          <w:sz w:val="24"/>
        </w:rPr>
        <w:t>2411</w:t>
      </w:r>
    </w:p>
    <w:p w14:paraId="5E69E9F8" w14:textId="43885A99"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8A0A84">
        <w:rPr>
          <w:b/>
          <w:noProof/>
          <w:sz w:val="24"/>
        </w:rPr>
        <w:t>105</w:t>
      </w:r>
      <w:r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4F7" w:rsidR="001E41F3" w:rsidRPr="00410371" w:rsidRDefault="004C41E7" w:rsidP="00DB7678">
            <w:pPr>
              <w:pStyle w:val="CRCoverPage"/>
              <w:spacing w:after="0"/>
              <w:jc w:val="right"/>
              <w:rPr>
                <w:b/>
                <w:noProof/>
                <w:sz w:val="28"/>
              </w:rPr>
            </w:pPr>
            <w:r>
              <w:fldChar w:fldCharType="begin"/>
            </w:r>
            <w:r>
              <w:instrText xml:space="preserve"> DOCPROPERTY  Spec#  \* MERGEFORMAT </w:instrText>
            </w:r>
            <w:r>
              <w:fldChar w:fldCharType="separate"/>
            </w:r>
            <w:r w:rsidR="00DB7678">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035E2" w:rsidR="001E41F3" w:rsidRPr="00410371" w:rsidRDefault="004C41E7" w:rsidP="00D90947">
            <w:pPr>
              <w:pStyle w:val="CRCoverPage"/>
              <w:spacing w:after="0"/>
              <w:rPr>
                <w:noProof/>
              </w:rPr>
            </w:pPr>
            <w:r>
              <w:fldChar w:fldCharType="begin"/>
            </w:r>
            <w:r>
              <w:instrText xml:space="preserve"> DOCPROPERTY  Cr#  \* MERGEFORMAT </w:instrText>
            </w:r>
            <w:r>
              <w:fldChar w:fldCharType="separate"/>
            </w:r>
            <w:r w:rsidR="008C2C58">
              <w:rPr>
                <w:b/>
                <w:noProof/>
                <w:sz w:val="28"/>
              </w:rPr>
              <w:t>06</w:t>
            </w:r>
            <w:r w:rsidR="00D90947">
              <w:rPr>
                <w:b/>
                <w:noProof/>
                <w:sz w:val="28"/>
              </w:rPr>
              <w:t>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539AB" w:rsidR="001E41F3" w:rsidRPr="00410371" w:rsidRDefault="0009110B" w:rsidP="005D19F8">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B02B4" w:rsidR="001E41F3" w:rsidRPr="00410371" w:rsidRDefault="004C41E7" w:rsidP="00157793">
            <w:pPr>
              <w:pStyle w:val="CRCoverPage"/>
              <w:spacing w:after="0"/>
              <w:jc w:val="center"/>
              <w:rPr>
                <w:noProof/>
                <w:sz w:val="28"/>
              </w:rPr>
            </w:pPr>
            <w:r>
              <w:fldChar w:fldCharType="begin"/>
            </w:r>
            <w:r>
              <w:instrText xml:space="preserve"> DOCPROPERTY  Version  \* MERGEFORMAT </w:instrText>
            </w:r>
            <w:r>
              <w:fldChar w:fldCharType="separate"/>
            </w:r>
            <w:r w:rsidR="006F7665">
              <w:rPr>
                <w:b/>
                <w:noProof/>
                <w:sz w:val="28"/>
              </w:rPr>
              <w:t>1</w:t>
            </w:r>
            <w:r w:rsidR="00157793">
              <w:rPr>
                <w:b/>
                <w:noProof/>
                <w:sz w:val="28"/>
              </w:rPr>
              <w:t>9</w:t>
            </w:r>
            <w:r w:rsidR="006F7665">
              <w:rPr>
                <w:b/>
                <w:noProof/>
                <w:sz w:val="28"/>
              </w:rPr>
              <w:t>.</w:t>
            </w:r>
            <w:r w:rsidR="00157793">
              <w:rPr>
                <w:b/>
                <w:noProof/>
                <w:sz w:val="28"/>
              </w:rPr>
              <w:t>1</w:t>
            </w:r>
            <w:r w:rsidR="006F76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FCF5E" w:rsidR="00F25D98" w:rsidRDefault="007736E7" w:rsidP="001E41F3">
            <w:pPr>
              <w:pStyle w:val="CRCoverPage"/>
              <w:spacing w:after="0"/>
              <w:jc w:val="center"/>
              <w:rPr>
                <w:b/>
                <w:bCs/>
                <w:caps/>
                <w:noProof/>
                <w:lang w:eastAsia="ko-KR"/>
              </w:rPr>
            </w:pPr>
            <w:r>
              <w:rPr>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7E0C1" w:rsidR="001E41F3" w:rsidRDefault="006B111C" w:rsidP="00823414">
            <w:pPr>
              <w:pStyle w:val="CRCoverPage"/>
              <w:spacing w:after="0"/>
              <w:ind w:left="100"/>
              <w:rPr>
                <w:noProof/>
              </w:rPr>
            </w:pPr>
            <w:fldSimple w:instr=" DOCPROPERTY  CrTitle  \* MERGEFORMAT ">
              <w:r w:rsidR="00DB7678">
                <w:t xml:space="preserve">Remove EN on </w:t>
              </w:r>
              <w:r w:rsidR="00307C41">
                <w:t>EAS instantiation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58D4" w:rsidR="001E41F3" w:rsidRDefault="00CD5E31" w:rsidP="00CD5E3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96CFCB" w:rsidR="001E41F3" w:rsidRDefault="004C41E7" w:rsidP="00CD5E31">
            <w:pPr>
              <w:pStyle w:val="CRCoverPage"/>
              <w:spacing w:after="0"/>
              <w:ind w:left="100"/>
              <w:rPr>
                <w:noProof/>
              </w:rPr>
            </w:pPr>
            <w:r>
              <w:fldChar w:fldCharType="begin"/>
            </w:r>
            <w:r>
              <w:instrText xml:space="preserve"> DOCPROPERTY  SourceIfTsg  \* MERGEFORMAT </w:instrText>
            </w:r>
            <w:r>
              <w:fldChar w:fldCharType="separate"/>
            </w:r>
            <w:r w:rsidR="00CD5E31">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6F179" w:rsidR="001E41F3" w:rsidRDefault="004C41E7" w:rsidP="00CD5E31">
            <w:pPr>
              <w:pStyle w:val="CRCoverPage"/>
              <w:spacing w:after="0"/>
              <w:ind w:left="100"/>
              <w:rPr>
                <w:noProof/>
              </w:rPr>
            </w:pPr>
            <w:r>
              <w:fldChar w:fldCharType="begin"/>
            </w:r>
            <w:r>
              <w:instrText xml:space="preserve"> DOCPROPERTY  RelatedWis  \* MERGEFORMAT </w:instrText>
            </w:r>
            <w:r>
              <w:fldChar w:fldCharType="separate"/>
            </w:r>
            <w:r w:rsidR="00504CDC">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8D2C5" w:rsidR="001E41F3" w:rsidRDefault="004C41E7" w:rsidP="00BE6573">
            <w:pPr>
              <w:pStyle w:val="CRCoverPage"/>
              <w:spacing w:after="0"/>
              <w:ind w:left="100"/>
              <w:rPr>
                <w:noProof/>
              </w:rPr>
            </w:pPr>
            <w:r>
              <w:fldChar w:fldCharType="begin"/>
            </w:r>
            <w:r>
              <w:instrText xml:space="preserve"> DOCPROPERTY  ResDate  \* MERGEFORMAT </w:instrText>
            </w:r>
            <w:r>
              <w:fldChar w:fldCharType="separate"/>
            </w:r>
            <w:r w:rsidR="00504CDC">
              <w:rPr>
                <w:noProof/>
              </w:rPr>
              <w:t>2024-05-1</w:t>
            </w:r>
            <w:r w:rsidR="00BE657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FCD0D" w:rsidR="001E41F3" w:rsidRDefault="00157793" w:rsidP="00504CDC">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58E3E" w:rsidR="001E41F3" w:rsidRDefault="006B111C" w:rsidP="00157793">
            <w:pPr>
              <w:pStyle w:val="CRCoverPage"/>
              <w:spacing w:after="0"/>
              <w:ind w:left="100"/>
              <w:rPr>
                <w:noProof/>
              </w:rPr>
            </w:pPr>
            <w:fldSimple w:instr=" DOCPROPERTY  Release  \* MERGEFORMAT ">
              <w:r w:rsidR="00D24991">
                <w:rPr>
                  <w:noProof/>
                </w:rPr>
                <w:t>Rel</w:t>
              </w:r>
              <w:r w:rsidR="00504CDC">
                <w:rPr>
                  <w:noProof/>
                </w:rPr>
                <w:t>-1</w:t>
              </w:r>
              <w:r w:rsidR="0015779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FCB01" w14:textId="139C56FB" w:rsidR="00BE6573" w:rsidRPr="007A3CEB" w:rsidRDefault="00CD5E31" w:rsidP="00BE6573">
            <w:pPr>
              <w:pStyle w:val="CRCoverPage"/>
              <w:spacing w:after="0"/>
              <w:ind w:left="100"/>
              <w:rPr>
                <w:lang w:eastAsia="ko-KR"/>
              </w:rPr>
            </w:pPr>
            <w:r>
              <w:rPr>
                <w:rFonts w:hint="eastAsia"/>
                <w:lang w:eastAsia="ko-KR"/>
              </w:rPr>
              <w:t>The CR proposes to address the following EN</w:t>
            </w:r>
            <w:r w:rsidR="00BE6573">
              <w:rPr>
                <w:lang w:eastAsia="ko-KR"/>
              </w:rPr>
              <w:t>: “</w:t>
            </w:r>
            <w:r w:rsidR="00BE6573" w:rsidRPr="000554AB">
              <w:rPr>
                <w:lang w:eastAsia="ja-JP"/>
              </w:rPr>
              <w:t xml:space="preserve">The </w:t>
            </w:r>
            <w:proofErr w:type="spellStart"/>
            <w:r w:rsidR="00BE6573" w:rsidRPr="000554AB">
              <w:rPr>
                <w:lang w:eastAsia="ja-JP"/>
              </w:rPr>
              <w:t>MnS</w:t>
            </w:r>
            <w:proofErr w:type="spellEnd"/>
            <w:r w:rsidR="00BE6573" w:rsidRPr="000554AB">
              <w:rPr>
                <w:lang w:eastAsia="ja-JP"/>
              </w:rPr>
              <w:t xml:space="preserve"> APIs for EAS instantiation request/notification should be provided by the ECSP management system</w:t>
            </w:r>
            <w:r w:rsidR="00BE6573" w:rsidRPr="001A1738">
              <w:rPr>
                <w:lang w:eastAsia="ja-JP"/>
              </w:rPr>
              <w:t xml:space="preserve">, which is the scope of </w:t>
            </w:r>
            <w:r w:rsidR="00BE6573" w:rsidRPr="00C676DF">
              <w:rPr>
                <w:lang w:eastAsia="ja-JP"/>
              </w:rPr>
              <w:t>SA5.</w:t>
            </w:r>
            <w:r w:rsidR="00BE6573">
              <w:rPr>
                <w:lang w:eastAsia="ja-JP"/>
              </w:rPr>
              <w:t>”</w:t>
            </w:r>
          </w:p>
          <w:p w14:paraId="708AA7DE" w14:textId="2AAF4974" w:rsidR="001E41F3" w:rsidRPr="00CD5E31" w:rsidRDefault="00BE6573" w:rsidP="00BE6573">
            <w:pPr>
              <w:pStyle w:val="CRCoverPage"/>
              <w:spacing w:after="0"/>
              <w:ind w:left="100"/>
              <w:rPr>
                <w:lang w:eastAsia="ko-KR"/>
              </w:rPr>
            </w:pPr>
            <w:r>
              <w:rPr>
                <w:lang w:eastAsia="ko-KR"/>
              </w:rPr>
              <w:t xml:space="preserve">It is </w:t>
            </w:r>
            <w:proofErr w:type="spellStart"/>
            <w:r>
              <w:rPr>
                <w:lang w:eastAsia="ko-KR"/>
              </w:rPr>
              <w:t>speicified</w:t>
            </w:r>
            <w:proofErr w:type="spellEnd"/>
            <w:r>
              <w:rPr>
                <w:lang w:eastAsia="ko-KR"/>
              </w:rPr>
              <w:t xml:space="preserve"> in clause 7.1.2 of TS 28.538 how EAS instantiation is triggered. Accordingly, SA6 TS can simply refer to that clause and remove the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D5EF4" w:rsidR="001E41F3" w:rsidRDefault="00D43D43" w:rsidP="00BE6573">
            <w:pPr>
              <w:pStyle w:val="CRCoverPage"/>
              <w:spacing w:after="0"/>
              <w:ind w:left="100"/>
              <w:rPr>
                <w:noProof/>
                <w:lang w:eastAsia="ko-KR"/>
              </w:rPr>
            </w:pPr>
            <w:r>
              <w:rPr>
                <w:rFonts w:hint="eastAsia"/>
                <w:noProof/>
                <w:lang w:eastAsia="ko-KR"/>
              </w:rPr>
              <w:t xml:space="preserve">Remove the EN on </w:t>
            </w:r>
            <w:r w:rsidR="00BE6573">
              <w:rPr>
                <w:noProof/>
                <w:lang w:eastAsia="ko-KR"/>
              </w:rPr>
              <w:t>MnS API for EAS instantiation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81D07" w:rsidR="001E41F3" w:rsidRDefault="00F13FD1">
            <w:pPr>
              <w:pStyle w:val="CRCoverPage"/>
              <w:spacing w:after="0"/>
              <w:ind w:left="100"/>
              <w:rPr>
                <w:noProof/>
                <w:lang w:eastAsia="ko-KR"/>
              </w:rPr>
            </w:pPr>
            <w:r>
              <w:rPr>
                <w:rFonts w:hint="eastAsia"/>
                <w:noProof/>
                <w:lang w:eastAsia="ko-KR"/>
              </w:rPr>
              <w:t>The specification remains unclarified with the editor</w:t>
            </w:r>
            <w:r>
              <w:rPr>
                <w:noProof/>
                <w:lang w:eastAsia="ko-KR"/>
              </w:rPr>
              <w:t>’s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67017" w:rsidR="001E41F3" w:rsidRDefault="00CD5E31" w:rsidP="00BE6573">
            <w:pPr>
              <w:pStyle w:val="CRCoverPage"/>
              <w:spacing w:after="0"/>
              <w:ind w:left="100"/>
              <w:rPr>
                <w:noProof/>
                <w:lang w:eastAsia="ko-KR"/>
              </w:rPr>
            </w:pPr>
            <w:r>
              <w:rPr>
                <w:rFonts w:hint="eastAsia"/>
                <w:noProof/>
                <w:lang w:eastAsia="ko-KR"/>
              </w:rPr>
              <w:t>8.</w:t>
            </w:r>
            <w:r w:rsidR="00BE6573">
              <w:rPr>
                <w:noProof/>
                <w:lang w:eastAsia="ko-KR"/>
              </w:rPr>
              <w:t>12</w:t>
            </w:r>
            <w:r>
              <w:rPr>
                <w:rFonts w:hint="eastAsia"/>
                <w:noProof/>
                <w:lang w:eastAsia="ko-KR"/>
              </w:rPr>
              <w:t>.</w:t>
            </w:r>
            <w:r w:rsidR="00BE6573">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1560F"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F4D66"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914A1"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6541F119" w14:textId="049E79A5" w:rsidR="003D34EF" w:rsidRPr="003D34EF" w:rsidRDefault="003D34EF" w:rsidP="003D34EF">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57673698"/>
      <w:bookmarkStart w:id="3" w:name="_Toc163032095"/>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494B89" w14:textId="77777777" w:rsidR="003D34EF" w:rsidRDefault="003D34EF" w:rsidP="003D34EF">
      <w:pPr>
        <w:pStyle w:val="B1"/>
      </w:pPr>
    </w:p>
    <w:p w14:paraId="22602DBD" w14:textId="77777777" w:rsidR="00BE6573" w:rsidRPr="00F477AF" w:rsidRDefault="00BE6573" w:rsidP="00BE6573">
      <w:pPr>
        <w:pStyle w:val="3"/>
      </w:pPr>
      <w:bookmarkStart w:id="4" w:name="_Toc54389558"/>
      <w:bookmarkStart w:id="5" w:name="_Toc57673716"/>
      <w:bookmarkStart w:id="6" w:name="_Toc163032207"/>
      <w:bookmarkEnd w:id="2"/>
      <w:bookmarkEnd w:id="3"/>
      <w:r w:rsidRPr="00F477AF">
        <w:t>8.12.1</w:t>
      </w:r>
      <w:r w:rsidRPr="00F477AF">
        <w:tab/>
        <w:t>General</w:t>
      </w:r>
      <w:bookmarkEnd w:id="4"/>
      <w:bookmarkEnd w:id="5"/>
      <w:bookmarkEnd w:id="6"/>
    </w:p>
    <w:p w14:paraId="5EC7625B" w14:textId="77777777" w:rsidR="00BE6573" w:rsidRPr="00F477AF" w:rsidRDefault="00BE6573" w:rsidP="00BE6573">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22152DD4" w14:textId="77777777" w:rsidR="00BE6573" w:rsidRDefault="00BE6573" w:rsidP="00BE6573">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218BDFA8" w14:textId="77777777" w:rsidR="00BE6573" w:rsidRDefault="00BE6573" w:rsidP="00BE6573">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r w:rsidRPr="008047E4">
        <w:t xml:space="preserve"> If the EEC indicates EAS Instantiation Triggering Suppress in EAS discovery request and EAS discovery subscription request, then the EES does not trigger EAS instantiation.</w:t>
      </w:r>
    </w:p>
    <w:p w14:paraId="0E0FE802" w14:textId="77777777" w:rsidR="00BE6573" w:rsidRDefault="00BE6573" w:rsidP="00BE6573">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13443C24" w14:textId="77777777" w:rsidR="00BE6573" w:rsidRDefault="00BE6573" w:rsidP="00BE6573">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w:t>
      </w:r>
      <w:proofErr w:type="gramStart"/>
      <w:r>
        <w:t>an</w:t>
      </w:r>
      <w:proofErr w:type="gramEnd"/>
      <w:r>
        <w:t xml:space="preserve">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3BC3F962" w14:textId="77777777" w:rsidR="00BE6573" w:rsidRPr="00F477AF" w:rsidRDefault="00BE6573" w:rsidP="00BE6573">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6843094E" w14:textId="77777777" w:rsidR="00BE6573" w:rsidRPr="00F477AF" w:rsidRDefault="00BE6573" w:rsidP="00BE6573">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6EC8D3F8" w14:textId="77777777" w:rsidR="00BE6573" w:rsidRPr="00F477AF" w:rsidRDefault="00BE6573" w:rsidP="00BE6573">
      <w:pPr>
        <w:pStyle w:val="NO"/>
      </w:pPr>
      <w:r w:rsidRPr="00F477AF">
        <w:t>NOTE 2:</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2978BABF" w14:textId="4746E438" w:rsidR="00BE6573" w:rsidRDefault="00BE6573" w:rsidP="00BE6573">
      <w:pPr>
        <w:pStyle w:val="NO"/>
        <w:rPr>
          <w:ins w:id="7" w:author="Samsung" w:date="2024-05-13T15:50:00Z"/>
          <w:lang w:eastAsia="ja-JP"/>
        </w:rPr>
      </w:pPr>
      <w:r w:rsidRPr="007A3CEB">
        <w:rPr>
          <w:lang w:eastAsia="ja-JP"/>
        </w:rPr>
        <w:t>NOTE</w:t>
      </w:r>
      <w:r>
        <w:rPr>
          <w:lang w:eastAsia="ja-JP"/>
        </w:rPr>
        <w:t> 3</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05AE0539" w14:textId="6ECD3D03" w:rsidR="00BE6573" w:rsidRPr="007A3CEB" w:rsidDel="00BE6573" w:rsidRDefault="00BE6573" w:rsidP="00BE6573">
      <w:pPr>
        <w:pStyle w:val="NO"/>
        <w:rPr>
          <w:del w:id="8" w:author="Samsung" w:date="2024-05-13T15:50:00Z"/>
          <w:lang w:eastAsia="ja-JP"/>
        </w:rPr>
      </w:pPr>
      <w:ins w:id="9" w:author="Samsung" w:date="2024-05-13T15:50:00Z">
        <w:r w:rsidRPr="007A3CEB">
          <w:rPr>
            <w:lang w:eastAsia="ja-JP"/>
          </w:rPr>
          <w:t>NOTE</w:t>
        </w:r>
        <w:r>
          <w:rPr>
            <w:lang w:eastAsia="ja-JP"/>
          </w:rPr>
          <w:t> 4</w:t>
        </w:r>
        <w:r w:rsidRPr="007A3CEB">
          <w:rPr>
            <w:lang w:eastAsia="ja-JP"/>
          </w:rPr>
          <w:t>:</w:t>
        </w:r>
        <w:r w:rsidRPr="007A3CEB">
          <w:rPr>
            <w:lang w:eastAsia="ja-JP"/>
          </w:rPr>
          <w:tab/>
        </w:r>
      </w:ins>
      <w:ins w:id="10" w:author="Samsung" w:date="2024-05-13T15:51:00Z">
        <w:r>
          <w:rPr>
            <w:lang w:eastAsia="ja-JP"/>
          </w:rPr>
          <w:t xml:space="preserve">The details for EAS instantiation provided by the ECSP management system is specified in </w:t>
        </w:r>
      </w:ins>
      <w:ins w:id="11" w:author="Samsung" w:date="2024-05-13T15:55:00Z">
        <w:r w:rsidR="00307C41">
          <w:rPr>
            <w:lang w:eastAsia="ja-JP"/>
          </w:rPr>
          <w:t xml:space="preserve">clause 7.1.2 of </w:t>
        </w:r>
        <w:r w:rsidR="00455C67">
          <w:rPr>
            <w:lang w:eastAsia="ja-JP"/>
          </w:rPr>
          <w:t xml:space="preserve">3GPP </w:t>
        </w:r>
      </w:ins>
      <w:ins w:id="12" w:author="Samsung" w:date="2024-05-13T15:51:00Z">
        <w:r>
          <w:rPr>
            <w:lang w:eastAsia="ja-JP"/>
          </w:rPr>
          <w:t>TS 28.538 [</w:t>
        </w:r>
      </w:ins>
      <w:ins w:id="13" w:author="Samsung" w:date="2024-05-13T15:52:00Z">
        <w:r>
          <w:rPr>
            <w:lang w:eastAsia="ja-JP"/>
          </w:rPr>
          <w:t>22</w:t>
        </w:r>
      </w:ins>
      <w:ins w:id="14" w:author="Samsung" w:date="2024-05-13T15:51:00Z">
        <w:r>
          <w:rPr>
            <w:lang w:eastAsia="ja-JP"/>
          </w:rPr>
          <w:t>].</w:t>
        </w:r>
      </w:ins>
    </w:p>
    <w:p w14:paraId="17A0E95C" w14:textId="47314DC9" w:rsidR="00BE6573" w:rsidRPr="007A3CEB" w:rsidDel="00BE6573" w:rsidRDefault="00BE6573" w:rsidP="00BE6573">
      <w:pPr>
        <w:pStyle w:val="EditorsNote"/>
        <w:rPr>
          <w:del w:id="15" w:author="Samsung" w:date="2024-05-13T15:54:00Z"/>
          <w:lang w:eastAsia="ko-KR"/>
        </w:rPr>
      </w:pPr>
      <w:del w:id="16" w:author="Samsung" w:date="2024-05-13T15:54:00Z">
        <w:r w:rsidRPr="000554AB" w:rsidDel="00BE6573">
          <w:rPr>
            <w:lang w:eastAsia="ja-JP"/>
          </w:rPr>
          <w:delText>Editor</w:delText>
        </w:r>
        <w:r w:rsidRPr="002929A0" w:rsidDel="00BE6573">
          <w:rPr>
            <w:lang w:eastAsia="ja-JP"/>
          </w:rPr>
          <w:delText>'</w:delText>
        </w:r>
        <w:r w:rsidRPr="000554AB" w:rsidDel="00BE6573">
          <w:rPr>
            <w:lang w:eastAsia="ja-JP"/>
          </w:rPr>
          <w:delText>s note:</w:delText>
        </w:r>
        <w:r w:rsidRPr="000554AB" w:rsidDel="00BE6573">
          <w:rPr>
            <w:lang w:eastAsia="ja-JP"/>
          </w:rPr>
          <w:tab/>
          <w:delText>The MnS APIs for EAS instantiation request/notification should be provided by the ECSP management system</w:delText>
        </w:r>
        <w:r w:rsidRPr="001A1738" w:rsidDel="00BE6573">
          <w:rPr>
            <w:lang w:eastAsia="ja-JP"/>
          </w:rPr>
          <w:delText xml:space="preserve">, which is the scope of </w:delText>
        </w:r>
        <w:r w:rsidRPr="00C676DF" w:rsidDel="00BE6573">
          <w:rPr>
            <w:lang w:eastAsia="ja-JP"/>
          </w:rPr>
          <w:delText>SA5.</w:delText>
        </w:r>
      </w:del>
    </w:p>
    <w:p w14:paraId="6B03D42C" w14:textId="7A77507F" w:rsidR="003D34EF" w:rsidRPr="00BE6573" w:rsidRDefault="003D34EF">
      <w:pPr>
        <w:rPr>
          <w:lang w:eastAsia="ko-KR"/>
        </w:rPr>
      </w:pPr>
    </w:p>
    <w:p w14:paraId="4E58090E" w14:textId="77777777" w:rsidR="00BE6573" w:rsidRDefault="00BE6573">
      <w:pPr>
        <w:rPr>
          <w:lang w:eastAsia="ko-KR"/>
        </w:rPr>
      </w:pPr>
    </w:p>
    <w:p w14:paraId="5B25DEC6" w14:textId="56E046AB" w:rsidR="003D34EF" w:rsidRDefault="003D34EF">
      <w:pPr>
        <w:rPr>
          <w:lang w:eastAsia="ko-KR"/>
        </w:rPr>
      </w:pPr>
    </w:p>
    <w:p w14:paraId="31E0DA4D" w14:textId="0F036A8B" w:rsidR="003D34EF" w:rsidRPr="00370E34" w:rsidRDefault="003D34EF" w:rsidP="003D34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7503E7CF" w14:textId="77777777" w:rsidR="003D34EF" w:rsidRPr="00C8509B" w:rsidRDefault="003D34EF">
      <w:pPr>
        <w:rPr>
          <w:lang w:eastAsia="ko-KR"/>
        </w:rPr>
      </w:pPr>
    </w:p>
    <w:sectPr w:rsidR="003D34EF" w:rsidRPr="00C8509B" w:rsidSect="00A91F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0897B" w14:textId="77777777" w:rsidR="004C41E7" w:rsidRDefault="004C41E7">
      <w:r>
        <w:separator/>
      </w:r>
    </w:p>
  </w:endnote>
  <w:endnote w:type="continuationSeparator" w:id="0">
    <w:p w14:paraId="470AB1EB" w14:textId="77777777" w:rsidR="004C41E7" w:rsidRDefault="004C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0329E" w14:textId="77777777" w:rsidR="004C41E7" w:rsidRDefault="004C41E7">
      <w:r>
        <w:separator/>
      </w:r>
    </w:p>
  </w:footnote>
  <w:footnote w:type="continuationSeparator" w:id="0">
    <w:p w14:paraId="4A50E043" w14:textId="77777777" w:rsidR="004C41E7" w:rsidRDefault="004C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52"/>
    <w:rsid w:val="0009110B"/>
    <w:rsid w:val="00091474"/>
    <w:rsid w:val="00093EFD"/>
    <w:rsid w:val="000A6394"/>
    <w:rsid w:val="000B7FED"/>
    <w:rsid w:val="000C038A"/>
    <w:rsid w:val="000C6598"/>
    <w:rsid w:val="000D44B3"/>
    <w:rsid w:val="000E7ADE"/>
    <w:rsid w:val="0012262B"/>
    <w:rsid w:val="00134E38"/>
    <w:rsid w:val="0014013E"/>
    <w:rsid w:val="00145D43"/>
    <w:rsid w:val="0015779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07C41"/>
    <w:rsid w:val="0035224E"/>
    <w:rsid w:val="003609EF"/>
    <w:rsid w:val="0036231A"/>
    <w:rsid w:val="00366485"/>
    <w:rsid w:val="00374DD4"/>
    <w:rsid w:val="003C01C5"/>
    <w:rsid w:val="003D34EF"/>
    <w:rsid w:val="003E1A36"/>
    <w:rsid w:val="00401F70"/>
    <w:rsid w:val="00410371"/>
    <w:rsid w:val="004242F1"/>
    <w:rsid w:val="00455C67"/>
    <w:rsid w:val="00476A5B"/>
    <w:rsid w:val="004A1D6E"/>
    <w:rsid w:val="004B75B7"/>
    <w:rsid w:val="004C41E7"/>
    <w:rsid w:val="00504CDC"/>
    <w:rsid w:val="005141D9"/>
    <w:rsid w:val="0051580D"/>
    <w:rsid w:val="00521720"/>
    <w:rsid w:val="00547111"/>
    <w:rsid w:val="00592D74"/>
    <w:rsid w:val="005D19F8"/>
    <w:rsid w:val="005E2C44"/>
    <w:rsid w:val="00621188"/>
    <w:rsid w:val="006257ED"/>
    <w:rsid w:val="00653DE4"/>
    <w:rsid w:val="006653F0"/>
    <w:rsid w:val="00665C47"/>
    <w:rsid w:val="00695808"/>
    <w:rsid w:val="006B111C"/>
    <w:rsid w:val="006B46FB"/>
    <w:rsid w:val="006E21FB"/>
    <w:rsid w:val="006F7665"/>
    <w:rsid w:val="007736E7"/>
    <w:rsid w:val="00782657"/>
    <w:rsid w:val="00792342"/>
    <w:rsid w:val="007977A8"/>
    <w:rsid w:val="007B512A"/>
    <w:rsid w:val="007C2097"/>
    <w:rsid w:val="007C3FF8"/>
    <w:rsid w:val="007D6A07"/>
    <w:rsid w:val="007F7259"/>
    <w:rsid w:val="008040A8"/>
    <w:rsid w:val="008134CA"/>
    <w:rsid w:val="00823414"/>
    <w:rsid w:val="008279FA"/>
    <w:rsid w:val="008421C0"/>
    <w:rsid w:val="008626E7"/>
    <w:rsid w:val="00870EE7"/>
    <w:rsid w:val="008863B9"/>
    <w:rsid w:val="008A0A84"/>
    <w:rsid w:val="008A45A6"/>
    <w:rsid w:val="008B55B4"/>
    <w:rsid w:val="008C2C58"/>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075F6"/>
    <w:rsid w:val="00B13571"/>
    <w:rsid w:val="00B258BB"/>
    <w:rsid w:val="00B34450"/>
    <w:rsid w:val="00B4478E"/>
    <w:rsid w:val="00B67B97"/>
    <w:rsid w:val="00B7600E"/>
    <w:rsid w:val="00B96577"/>
    <w:rsid w:val="00B968C8"/>
    <w:rsid w:val="00BA3EC5"/>
    <w:rsid w:val="00BA51D9"/>
    <w:rsid w:val="00BB5DFC"/>
    <w:rsid w:val="00BD01CD"/>
    <w:rsid w:val="00BD279D"/>
    <w:rsid w:val="00BD6BB8"/>
    <w:rsid w:val="00BE6573"/>
    <w:rsid w:val="00C66BA2"/>
    <w:rsid w:val="00C8509B"/>
    <w:rsid w:val="00C870F6"/>
    <w:rsid w:val="00C95985"/>
    <w:rsid w:val="00CA7897"/>
    <w:rsid w:val="00CC5026"/>
    <w:rsid w:val="00CC68D0"/>
    <w:rsid w:val="00CD5E31"/>
    <w:rsid w:val="00CE72F8"/>
    <w:rsid w:val="00D03F9A"/>
    <w:rsid w:val="00D06D51"/>
    <w:rsid w:val="00D24991"/>
    <w:rsid w:val="00D3548A"/>
    <w:rsid w:val="00D43D43"/>
    <w:rsid w:val="00D50255"/>
    <w:rsid w:val="00D66520"/>
    <w:rsid w:val="00D84AE9"/>
    <w:rsid w:val="00D90947"/>
    <w:rsid w:val="00DB50BF"/>
    <w:rsid w:val="00DB7678"/>
    <w:rsid w:val="00DD75D8"/>
    <w:rsid w:val="00DE34CF"/>
    <w:rsid w:val="00E13F3D"/>
    <w:rsid w:val="00E311AA"/>
    <w:rsid w:val="00E34898"/>
    <w:rsid w:val="00E4063B"/>
    <w:rsid w:val="00E54524"/>
    <w:rsid w:val="00E81077"/>
    <w:rsid w:val="00E94D40"/>
    <w:rsid w:val="00EB09B7"/>
    <w:rsid w:val="00EE46CE"/>
    <w:rsid w:val="00EE7D7C"/>
    <w:rsid w:val="00F13FD1"/>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8509B"/>
    <w:rPr>
      <w:rFonts w:ascii="Times New Roman" w:hAnsi="Times New Roman"/>
      <w:color w:val="FF0000"/>
      <w:lang w:val="en-GB" w:eastAsia="en-US"/>
    </w:rPr>
  </w:style>
  <w:style w:type="character" w:customStyle="1" w:styleId="B1Char">
    <w:name w:val="B1 Char"/>
    <w:link w:val="B1"/>
    <w:qFormat/>
    <w:rsid w:val="00C8509B"/>
    <w:rPr>
      <w:rFonts w:ascii="Times New Roman" w:hAnsi="Times New Roman"/>
      <w:lang w:val="en-GB" w:eastAsia="en-US"/>
    </w:rPr>
  </w:style>
  <w:style w:type="character" w:customStyle="1" w:styleId="THChar">
    <w:name w:val="TH Char"/>
    <w:link w:val="TH"/>
    <w:qFormat/>
    <w:locked/>
    <w:rsid w:val="00C8509B"/>
    <w:rPr>
      <w:rFonts w:ascii="Arial" w:hAnsi="Arial"/>
      <w:b/>
      <w:lang w:val="en-GB" w:eastAsia="en-US"/>
    </w:rPr>
  </w:style>
  <w:style w:type="character" w:customStyle="1" w:styleId="NOChar">
    <w:name w:val="NO Char"/>
    <w:link w:val="NO"/>
    <w:qFormat/>
    <w:locked/>
    <w:rsid w:val="00C8509B"/>
    <w:rPr>
      <w:rFonts w:ascii="Times New Roman" w:hAnsi="Times New Roman"/>
      <w:lang w:val="en-GB" w:eastAsia="en-US"/>
    </w:rPr>
  </w:style>
  <w:style w:type="character" w:customStyle="1" w:styleId="TFChar">
    <w:name w:val="TF Char"/>
    <w:link w:val="TF"/>
    <w:qFormat/>
    <w:rsid w:val="00C8509B"/>
    <w:rPr>
      <w:rFonts w:ascii="Arial" w:hAnsi="Arial"/>
      <w:b/>
      <w:lang w:val="en-GB" w:eastAsia="en-US"/>
    </w:rPr>
  </w:style>
  <w:style w:type="character" w:customStyle="1" w:styleId="B2Char">
    <w:name w:val="B2 Char"/>
    <w:link w:val="B2"/>
    <w:rsid w:val="00C8509B"/>
    <w:rPr>
      <w:rFonts w:ascii="Times New Roman" w:hAnsi="Times New Roman"/>
      <w:lang w:val="en-GB" w:eastAsia="en-US"/>
    </w:rPr>
  </w:style>
  <w:style w:type="character" w:customStyle="1" w:styleId="IvDbodytextChar">
    <w:name w:val="IvD bodytext Char"/>
    <w:link w:val="IvDbodytext"/>
    <w:qFormat/>
    <w:locked/>
    <w:rsid w:val="00CD5E31"/>
    <w:rPr>
      <w:spacing w:val="2"/>
      <w:lang w:val="en-US" w:eastAsia="en-US"/>
    </w:rPr>
  </w:style>
  <w:style w:type="paragraph" w:customStyle="1" w:styleId="IvDbodytext">
    <w:name w:val="IvD bodytext"/>
    <w:basedOn w:val="af1"/>
    <w:link w:val="IvDbodytextChar"/>
    <w:qFormat/>
    <w:rsid w:val="00CD5E31"/>
    <w:pPr>
      <w:keepLines/>
      <w:tabs>
        <w:tab w:val="left" w:pos="2552"/>
        <w:tab w:val="left" w:pos="3856"/>
        <w:tab w:val="left" w:pos="5216"/>
        <w:tab w:val="left" w:pos="6464"/>
        <w:tab w:val="left" w:pos="7768"/>
        <w:tab w:val="left" w:pos="9072"/>
        <w:tab w:val="left" w:pos="9639"/>
      </w:tabs>
      <w:spacing w:before="240" w:after="0"/>
    </w:pPr>
    <w:rPr>
      <w:rFonts w:ascii="CG Times (WN)" w:hAnsi="CG Times (WN)"/>
      <w:spacing w:val="2"/>
      <w:lang w:val="en-US"/>
    </w:rPr>
  </w:style>
  <w:style w:type="paragraph" w:styleId="af1">
    <w:name w:val="Body Text"/>
    <w:basedOn w:val="a"/>
    <w:link w:val="Char"/>
    <w:semiHidden/>
    <w:unhideWhenUsed/>
    <w:rsid w:val="00CD5E31"/>
  </w:style>
  <w:style w:type="character" w:customStyle="1" w:styleId="Char">
    <w:name w:val="본문 Char"/>
    <w:basedOn w:val="a0"/>
    <w:link w:val="af1"/>
    <w:semiHidden/>
    <w:rsid w:val="00CD5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EB342-4A3E-4746-A457-8AF3B9CE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5412</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2024-05-22T00:25:00Z</dcterms:created>
  <dcterms:modified xsi:type="dcterms:W3CDTF">2024-05-22T00:25:00Z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